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8745C3" w:rsidRPr="008745C3">
        <w:rPr>
          <w:b/>
          <w:noProof/>
          <w:sz w:val="24"/>
        </w:rPr>
        <w:t>2</w:t>
      </w:r>
      <w:bookmarkStart w:id="0" w:name="_GoBack"/>
      <w:bookmarkEnd w:id="0"/>
      <w:r w:rsidR="008745C3" w:rsidRPr="008745C3">
        <w:rPr>
          <w:b/>
          <w:noProof/>
          <w:sz w:val="24"/>
        </w:rPr>
        <w:t>00059</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5AA3" w:rsidP="00547111">
            <w:pPr>
              <w:pStyle w:val="CRCoverPage"/>
              <w:spacing w:after="0"/>
              <w:rPr>
                <w:noProof/>
              </w:rPr>
            </w:pPr>
            <w:r w:rsidRPr="00B85AA3">
              <w:rPr>
                <w:b/>
                <w:noProof/>
                <w:sz w:val="28"/>
              </w:rPr>
              <w:t>1811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0C14"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9E57CA"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2C65">
            <w:pPr>
              <w:pStyle w:val="CRCoverPage"/>
              <w:spacing w:after="0"/>
              <w:ind w:left="100"/>
              <w:rPr>
                <w:noProof/>
              </w:rPr>
            </w:pPr>
            <w:r w:rsidRPr="00462C65">
              <w:t>Correction</w:t>
            </w:r>
            <w:r w:rsidR="009E57CA">
              <w:t xml:space="preserve"> on NAS transparent container for</w:t>
            </w:r>
            <w:r w:rsidRPr="00462C65">
              <w:t xml:space="preserve"> 5G-4G</w:t>
            </w:r>
            <w:r w:rsidR="009E57CA">
              <w:t xml:space="preserve">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0255" w:rsidRDefault="00C20255" w:rsidP="00C20255">
            <w:pPr>
              <w:pStyle w:val="CRCoverPage"/>
              <w:spacing w:after="0"/>
              <w:ind w:left="100"/>
            </w:pPr>
            <w:r>
              <w:rPr>
                <w:noProof/>
                <w:lang w:eastAsia="zh-CN"/>
              </w:rPr>
              <w:t>In s</w:t>
            </w:r>
            <w:r w:rsidR="00B5112F">
              <w:rPr>
                <w:noProof/>
                <w:lang w:eastAsia="zh-CN"/>
              </w:rPr>
              <w:t xml:space="preserve">ubclause </w:t>
            </w:r>
            <w:r w:rsidR="00B5112F" w:rsidRPr="003168A2">
              <w:rPr>
                <w:lang w:val="en-US"/>
              </w:rPr>
              <w:t>4.4.</w:t>
            </w:r>
            <w:r w:rsidR="00B5112F">
              <w:rPr>
                <w:lang w:val="en-US"/>
              </w:rPr>
              <w:t>3.1</w:t>
            </w:r>
            <w:r>
              <w:rPr>
                <w:lang w:val="en-US"/>
              </w:rPr>
              <w:t xml:space="preserve">, for </w:t>
            </w:r>
            <w:r w:rsidRPr="00C20255">
              <w:rPr>
                <w:lang w:val="en-US"/>
              </w:rPr>
              <w:t>inter-system change to N1 mode in 5GMM-CONNECTED mode</w:t>
            </w:r>
            <w:r>
              <w:rPr>
                <w:lang w:val="en-US"/>
              </w:rPr>
              <w:t xml:space="preserve">, the container created by the AMF is </w:t>
            </w:r>
            <w:r w:rsidRPr="00C20255">
              <w:rPr>
                <w:lang w:val="en-US"/>
              </w:rPr>
              <w:t>S1 mode to N1 mode NAS transparent container</w:t>
            </w:r>
            <w:r>
              <w:rPr>
                <w:lang w:val="en-US"/>
              </w:rPr>
              <w:t xml:space="preserve"> which is defined in </w:t>
            </w:r>
            <w:proofErr w:type="spellStart"/>
            <w:r w:rsidRPr="00C20255">
              <w:rPr>
                <w:lang w:val="en-US"/>
              </w:rPr>
              <w:t>subclause</w:t>
            </w:r>
            <w:proofErr w:type="spellEnd"/>
            <w:r w:rsidRPr="00C20255">
              <w:rPr>
                <w:lang w:val="en-US"/>
              </w:rPr>
              <w:t xml:space="preserve"> 9.11.2.9</w:t>
            </w:r>
            <w:r>
              <w:rPr>
                <w:lang w:val="en-US"/>
              </w:rPr>
              <w:t xml:space="preserve">, not in </w:t>
            </w:r>
            <w:proofErr w:type="spellStart"/>
            <w:r>
              <w:t>subclause</w:t>
            </w:r>
            <w:proofErr w:type="spellEnd"/>
            <w:r>
              <w:t> 9.11.2.7.</w:t>
            </w:r>
          </w:p>
          <w:p w:rsidR="00C20255" w:rsidRDefault="00C20255" w:rsidP="00C20255">
            <w:pPr>
              <w:pStyle w:val="CRCoverPage"/>
              <w:spacing w:after="0"/>
              <w:ind w:left="100"/>
            </w:pPr>
          </w:p>
          <w:p w:rsidR="00554C06" w:rsidRDefault="00C20255" w:rsidP="00C20255">
            <w:pPr>
              <w:pStyle w:val="CRCoverPage"/>
              <w:spacing w:after="0"/>
              <w:ind w:left="100"/>
            </w:pPr>
            <w:r>
              <w:t>Also, it would be better to use the full name of this container (i.e. "</w:t>
            </w:r>
            <w:r w:rsidR="00554C06" w:rsidRPr="00554C06">
              <w:t>S1 mode to N1 mode NAS transparent container</w:t>
            </w:r>
            <w:r>
              <w:t>")</w:t>
            </w:r>
            <w:r w:rsidR="00554C06">
              <w:t xml:space="preserve"> as there are three type of NAS transparent container used in the current spec for security interworking.</w:t>
            </w:r>
          </w:p>
          <w:p w:rsidR="00554C06" w:rsidRDefault="00554C06" w:rsidP="00C20255">
            <w:pPr>
              <w:pStyle w:val="CRCoverPage"/>
              <w:spacing w:after="0"/>
              <w:ind w:left="100"/>
            </w:pPr>
          </w:p>
          <w:p w:rsidR="00BE5DAA" w:rsidRDefault="00BE5DAA" w:rsidP="00C20255">
            <w:pPr>
              <w:pStyle w:val="CRCoverPage"/>
              <w:spacing w:after="0"/>
              <w:ind w:left="100"/>
              <w:rPr>
                <w:lang w:eastAsia="zh-CN"/>
              </w:rPr>
            </w:pPr>
            <w:r>
              <w:rPr>
                <w:rFonts w:hint="eastAsia"/>
                <w:lang w:eastAsia="zh-CN"/>
              </w:rPr>
              <w:t>F</w:t>
            </w:r>
            <w:r>
              <w:rPr>
                <w:lang w:eastAsia="zh-CN"/>
              </w:rPr>
              <w:t xml:space="preserve">inally, for the </w:t>
            </w:r>
            <w:r w:rsidRPr="003168A2">
              <w:t>Sequence number</w:t>
            </w:r>
            <w:r>
              <w:t xml:space="preserve">, it is also included in </w:t>
            </w:r>
            <w:r w:rsidRPr="001061CC">
              <w:t xml:space="preserve">the </w:t>
            </w:r>
            <w:r>
              <w:t>N</w:t>
            </w:r>
            <w:r w:rsidRPr="001061CC">
              <w:t xml:space="preserve">1 mode to </w:t>
            </w:r>
            <w:r>
              <w:t>S</w:t>
            </w:r>
            <w:r w:rsidRPr="001061CC">
              <w:t>1 mode NAS transparent container IE</w:t>
            </w:r>
            <w:r w:rsidR="00366717">
              <w:t xml:space="preserve"> (as per </w:t>
            </w:r>
            <w:proofErr w:type="spellStart"/>
            <w:r w:rsidR="00D3422F">
              <w:t>subclause</w:t>
            </w:r>
            <w:proofErr w:type="spellEnd"/>
            <w:r w:rsidR="00D3422F">
              <w:t> 9.11.2.7</w:t>
            </w:r>
            <w:r w:rsidR="00366717">
              <w:t>)</w:t>
            </w:r>
            <w:r>
              <w:t xml:space="preserve">, not in </w:t>
            </w:r>
            <w:r w:rsidRPr="001061CC">
              <w:t xml:space="preserve">the </w:t>
            </w:r>
            <w:r>
              <w:t>S1</w:t>
            </w:r>
            <w:r w:rsidRPr="001061CC">
              <w:t xml:space="preserve"> mode to </w:t>
            </w:r>
            <w:r>
              <w:t>N</w:t>
            </w:r>
            <w:r w:rsidRPr="001061CC">
              <w:t>1 mode NAS transparent container IE</w:t>
            </w:r>
            <w:r w:rsidR="00D3422F">
              <w:t xml:space="preserve"> (as per </w:t>
            </w:r>
            <w:proofErr w:type="spellStart"/>
            <w:r w:rsidR="00D3422F">
              <w:t>subclause</w:t>
            </w:r>
            <w:proofErr w:type="spellEnd"/>
            <w:r w:rsidR="00D3422F">
              <w:t> 9.11.2.9)</w:t>
            </w:r>
            <w:r>
              <w:t>.</w:t>
            </w:r>
          </w:p>
          <w:p w:rsidR="001E41F3" w:rsidRDefault="001E41F3" w:rsidP="00C2025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D5730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5DAA" w:rsidP="00BE5DAA">
            <w:pPr>
              <w:pStyle w:val="CRCoverPage"/>
              <w:spacing w:after="0"/>
              <w:ind w:left="100"/>
              <w:rPr>
                <w:noProof/>
              </w:rPr>
            </w:pPr>
            <w:r>
              <w:t>It proposes to correct on</w:t>
            </w:r>
            <w:r w:rsidR="00D57303">
              <w:t xml:space="preserve"> IE reference and IE name for the</w:t>
            </w:r>
            <w:r>
              <w:t xml:space="preserve"> </w:t>
            </w:r>
            <w:r w:rsidR="00D57303">
              <w:t xml:space="preserve">S1 mode to N1 mode </w:t>
            </w:r>
            <w:r>
              <w:t>NAS transparent container for</w:t>
            </w:r>
            <w:r w:rsidRPr="00462C65">
              <w:t xml:space="preserve"> 5G-4G</w:t>
            </w:r>
            <w:r>
              <w:t xml:space="preserve"> interworking</w:t>
            </w:r>
            <w:r w:rsidR="00D57303">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7553" w:rsidP="008E7553">
            <w:pPr>
              <w:pStyle w:val="CRCoverPage"/>
              <w:spacing w:after="0"/>
              <w:ind w:left="100"/>
              <w:rPr>
                <w:noProof/>
              </w:rPr>
            </w:pPr>
            <w:r>
              <w:t>The IE reference for the S1 mode to N1 mode NAS transparent container is wrong and the IE name is not so clear for reading.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3A4F">
            <w:pPr>
              <w:pStyle w:val="CRCoverPage"/>
              <w:spacing w:after="0"/>
              <w:ind w:left="100"/>
              <w:rPr>
                <w:noProof/>
              </w:rPr>
            </w:pPr>
            <w:r w:rsidRPr="003168A2">
              <w:rPr>
                <w:lang w:val="en-US"/>
              </w:rPr>
              <w:t>4.4.</w:t>
            </w:r>
            <w:r>
              <w:rPr>
                <w:lang w:val="en-US"/>
              </w:rPr>
              <w:t xml:space="preserve">3.1, </w:t>
            </w:r>
            <w:r w:rsidR="00282BC4">
              <w:t>9</w:t>
            </w:r>
            <w:r w:rsidR="00282BC4" w:rsidRPr="003168A2">
              <w:t>.</w:t>
            </w:r>
            <w:r w:rsidR="00282BC4">
              <w:t>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E122AC" w:rsidRPr="003168A2" w:rsidRDefault="00E122AC" w:rsidP="00E122AC">
      <w:pPr>
        <w:pStyle w:val="4"/>
        <w:rPr>
          <w:lang w:val="en-US"/>
        </w:rPr>
      </w:pPr>
      <w:bookmarkStart w:id="3" w:name="_Toc20232411"/>
      <w:bookmarkStart w:id="4" w:name="_Toc27746497"/>
      <w:r w:rsidRPr="003168A2">
        <w:rPr>
          <w:lang w:val="en-US"/>
        </w:rPr>
        <w:t>4.4.</w:t>
      </w:r>
      <w:r>
        <w:rPr>
          <w:lang w:val="en-US"/>
        </w:rPr>
        <w:t>3.1</w:t>
      </w:r>
      <w:r w:rsidRPr="003168A2">
        <w:rPr>
          <w:lang w:val="en-US"/>
        </w:rPr>
        <w:tab/>
      </w:r>
      <w:r>
        <w:rPr>
          <w:lang w:val="en-US"/>
        </w:rPr>
        <w:t>General</w:t>
      </w:r>
      <w:bookmarkEnd w:id="3"/>
      <w:bookmarkEnd w:id="4"/>
    </w:p>
    <w:p w:rsidR="00E122AC" w:rsidRDefault="00E122AC" w:rsidP="00E122AC">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rsidR="00E122AC" w:rsidRDefault="00E122AC" w:rsidP="00E122AC">
      <w:r>
        <w:t>When NAS COUNT is input to NAS ciphering or NAS integrity algorithms it shall be considered to be a 32-bit entity which shall be constructed by padding the 24-bit internal representation with 8 zeros in the most significant bits.</w:t>
      </w:r>
    </w:p>
    <w:p w:rsidR="00E122AC" w:rsidRDefault="00E122AC" w:rsidP="00E122AC">
      <w:r>
        <w:t>The value of the uplink NAS COUNT that is stored or read out of the USIM or non-volatile memory as described in annex C, is the value that shall be used in the next NAS message.</w:t>
      </w:r>
    </w:p>
    <w:p w:rsidR="00E122AC" w:rsidRDefault="00E122AC" w:rsidP="00E122AC">
      <w:r>
        <w:t>The value of the downlink NAS COUNT that is stored or read out of the USIM or non-volatile memory as described in annex C, is the largest downlink NAS COUNT used in a successfully integrity checked NAS message.</w:t>
      </w:r>
    </w:p>
    <w:p w:rsidR="00E122AC" w:rsidRDefault="00E122AC" w:rsidP="00E122AC">
      <w:r>
        <w:t xml:space="preserve">The NAS sequence number part of the NAS COUNT shall be exchanged between the UE and the AMF as part of the NAS signalling. After each new or retransmitted outbound SECURITY PROTECTED 5GS NAS MESSAGE </w:t>
      </w:r>
      <w:proofErr w:type="spellStart"/>
      <w:r>
        <w:t>message</w:t>
      </w:r>
      <w:proofErr w:type="spellEnd"/>
      <w:r>
        <w:t xml:space="preserv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NAS overflow counter shall also be incremented by one (see </w:t>
      </w:r>
      <w:proofErr w:type="spellStart"/>
      <w:r>
        <w:t>subclause</w:t>
      </w:r>
      <w:proofErr w:type="spellEnd"/>
      <w:r>
        <w:t> 4.4.3.5). The receiving side shall estimate the NAS COUNT used by the sending side. Specifically, if the estimated NAS sequence number wraps around, the NAS overflow counter shall be incremented by one.</w:t>
      </w:r>
    </w:p>
    <w:p w:rsidR="00E122AC" w:rsidRDefault="00E122AC" w:rsidP="00E122AC">
      <w:r>
        <w:t xml:space="preserve">During the inter-system change from S1 mode to N1 mode in 5GMM-CONNECTED mode, when a mapped 5G NAS security context is derived and taken into use, the AMF shall set both the uplink and downlink NAS COUNT </w:t>
      </w:r>
      <w:proofErr w:type="gramStart"/>
      <w:r>
        <w:t>counters</w:t>
      </w:r>
      <w:proofErr w:type="gramEnd"/>
      <w:r>
        <w:t xml:space="preserve"> of this 5G NAS security context to zero. The UE shall set both the uplink and downlink NAS COUNT counters to zero.</w:t>
      </w:r>
    </w:p>
    <w:p w:rsidR="00E122AC" w:rsidRDefault="00E122AC" w:rsidP="00E122AC">
      <w:r>
        <w:t>During inter-system change to N1 mode in 5GMM-CONNECTED mode, the AMF shall increment downlink NAS COUNT by one after it has created a</w:t>
      </w:r>
      <w:ins w:id="5" w:author="Huawei-SL" w:date="2020-01-02T11:31:00Z">
        <w:r w:rsidR="00FB431D">
          <w:t>n</w:t>
        </w:r>
        <w:r w:rsidR="00FB431D" w:rsidRPr="00FB431D">
          <w:rPr>
            <w:noProof/>
            <w:lang w:val="fr-FR" w:eastAsia="ko-KR"/>
          </w:rPr>
          <w:t xml:space="preserve"> </w:t>
        </w:r>
        <w:r w:rsidR="00FB431D" w:rsidRPr="00965042">
          <w:rPr>
            <w:noProof/>
            <w:lang w:val="fr-FR" w:eastAsia="ko-KR"/>
          </w:rPr>
          <w:t>S1 mode to N1 mode</w:t>
        </w:r>
      </w:ins>
      <w:r>
        <w:t xml:space="preserve"> </w:t>
      </w:r>
      <w:bookmarkStart w:id="6" w:name="OLE_LINK28"/>
      <w:bookmarkStart w:id="7" w:name="OLE_LINK37"/>
      <w:r>
        <w:t>NAS transparent container</w:t>
      </w:r>
      <w:bookmarkEnd w:id="6"/>
      <w:bookmarkEnd w:id="7"/>
      <w:r>
        <w:t xml:space="preserve"> (see </w:t>
      </w:r>
      <w:proofErr w:type="spellStart"/>
      <w:r>
        <w:t>subclause</w:t>
      </w:r>
      <w:proofErr w:type="spellEnd"/>
      <w:r>
        <w:t> 9.11.2.</w:t>
      </w:r>
      <w:ins w:id="8" w:author="Huawei-SL" w:date="2020-01-02T11:30:00Z">
        <w:r w:rsidR="00BA6769">
          <w:t>9</w:t>
        </w:r>
      </w:ins>
      <w:del w:id="9" w:author="Huawei-SL" w:date="2020-01-02T11:30:00Z">
        <w:r w:rsidDel="00BA6769">
          <w:delText>7</w:delText>
        </w:r>
      </w:del>
      <w:r>
        <w:t>).</w:t>
      </w:r>
    </w:p>
    <w:p w:rsidR="00E122AC" w:rsidRDefault="00E122AC" w:rsidP="00E122AC">
      <w:r>
        <w:t xml:space="preserve">During handover from NG-RAN to E-UTRAN, the AMF shall increment downlink NAS COUNT by one after it has created an </w:t>
      </w:r>
      <w:r w:rsidRPr="00C22CAC">
        <w:t>N1 mode to S1 mode NAS transparent container</w:t>
      </w:r>
      <w:r>
        <w:t xml:space="preserve"> (see </w:t>
      </w:r>
      <w:proofErr w:type="spellStart"/>
      <w:r>
        <w:t>subclause</w:t>
      </w:r>
      <w:proofErr w:type="spellEnd"/>
      <w:r>
        <w:t> 9.11</w:t>
      </w:r>
      <w:r w:rsidRPr="00212123">
        <w:t>.2.</w:t>
      </w:r>
      <w:r>
        <w:t>7).</w:t>
      </w:r>
    </w:p>
    <w:p w:rsidR="00E122AC" w:rsidRDefault="00E122AC" w:rsidP="00E122AC">
      <w:r>
        <w:t xml:space="preserve">During N1 mode to N1 mode handover, if a new 5G NAS security context is created, the AMF signals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 xml:space="preserve">(see </w:t>
      </w:r>
      <w:proofErr w:type="spellStart"/>
      <w:r>
        <w:t>subclause</w:t>
      </w:r>
      <w:proofErr w:type="spellEnd"/>
      <w:r>
        <w:t> 9.11.2.6). The AMF increments downlink NAS COUNT by one after it has created the NAS security transparent container.</w:t>
      </w:r>
    </w:p>
    <w:p w:rsidR="00E122AC" w:rsidRDefault="00E122AC" w:rsidP="00E122AC">
      <w:r>
        <w:t xml:space="preserve">If the 5G NAS security context is created with a new </w:t>
      </w:r>
      <w:r w:rsidRPr="003168A2">
        <w:t>K</w:t>
      </w:r>
      <w:r w:rsidRPr="003168A2">
        <w:rPr>
          <w:vertAlign w:val="subscript"/>
        </w:rPr>
        <w:t>AM</w:t>
      </w:r>
      <w:r>
        <w:rPr>
          <w:vertAlign w:val="subscript"/>
        </w:rPr>
        <w:t>F</w:t>
      </w:r>
      <w:r>
        <w:t xml:space="preserve">, the AMF signals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 xml:space="preserve">(see </w:t>
      </w:r>
      <w:proofErr w:type="spellStart"/>
      <w:r>
        <w:t>subclause</w:t>
      </w:r>
      <w:proofErr w:type="spellEnd"/>
      <w:r>
        <w:t> 9.11.2.6) and shall then set both the uplink and downlink NAS COUNT counters of this 5G NAS security context to zero. The AMF shall then increment the downlink NAS COUNT by one. The UE shall also set both the uplink and downlink NAS COUNT counters to zero.</w:t>
      </w:r>
    </w:p>
    <w:p w:rsidR="00E122AC" w:rsidRDefault="00E122AC" w:rsidP="00E122AC">
      <w:pPr>
        <w:pStyle w:val="NO"/>
      </w:pPr>
      <w:r>
        <w:t>NOTE:</w:t>
      </w:r>
      <w:r>
        <w:tab/>
        <w:t xml:space="preserve">During the inter-system change from S1 mode to N1 mode in 5GMM-CONNECTED mode, the </w:t>
      </w:r>
      <w:ins w:id="10" w:author="Huawei-SL" w:date="2020-01-02T15:21:00Z">
        <w:r w:rsidR="00D257A6" w:rsidRPr="00965042">
          <w:rPr>
            <w:noProof/>
            <w:lang w:val="fr-FR" w:eastAsia="ko-KR"/>
          </w:rPr>
          <w:t>S1 mode to N1 mode</w:t>
        </w:r>
        <w:r w:rsidR="00D257A6">
          <w:t xml:space="preserve"> </w:t>
        </w:r>
      </w:ins>
      <w:r>
        <w:t xml:space="preserve">NAS transparent container (see </w:t>
      </w:r>
      <w:proofErr w:type="spellStart"/>
      <w:r>
        <w:t>subclause</w:t>
      </w:r>
      <w:proofErr w:type="spellEnd"/>
      <w:r>
        <w:t> 9.11.2.</w:t>
      </w:r>
      <w:ins w:id="11" w:author="Huawei-SL" w:date="2020-01-02T15:21:00Z">
        <w:r w:rsidR="00D257A6">
          <w:t>9</w:t>
        </w:r>
      </w:ins>
      <w:del w:id="12" w:author="Huawei-SL" w:date="2020-01-02T15:21:00Z">
        <w:r w:rsidDel="00D257A6">
          <w:delText>7</w:delText>
        </w:r>
      </w:del>
      <w:r>
        <w:t xml:space="preserve">) is treated as an implicit SECURITY MODE COMMAND message for the UE and the AMF, and therefore the AMF regards the sending of the </w:t>
      </w:r>
      <w:ins w:id="13" w:author="Huawei-SL" w:date="2020-01-02T15:21:00Z">
        <w:r w:rsidR="00B828D6" w:rsidRPr="00965042">
          <w:rPr>
            <w:noProof/>
            <w:lang w:val="fr-FR" w:eastAsia="ko-KR"/>
          </w:rPr>
          <w:t>S1 mode to N1 mode</w:t>
        </w:r>
        <w:r w:rsidR="00B828D6">
          <w:t xml:space="preserve"> </w:t>
        </w:r>
      </w:ins>
      <w:r>
        <w:t>NAS transparent container as the sending of an initial SECURITY MODE COMMAND message in order to derive and take into use a mapped 5G NAS security context for the purpose of the NAS COUNT handling.</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45D1B" w:rsidRDefault="00B45D1B" w:rsidP="00B45D1B">
      <w:pPr>
        <w:pStyle w:val="2"/>
      </w:pPr>
      <w:bookmarkStart w:id="14" w:name="_Toc20233197"/>
      <w:bookmarkStart w:id="15" w:name="_Toc27747320"/>
      <w:r>
        <w:t>9</w:t>
      </w:r>
      <w:r w:rsidRPr="003168A2">
        <w:t>.</w:t>
      </w:r>
      <w:r>
        <w:t>10</w:t>
      </w:r>
      <w:r w:rsidRPr="003168A2">
        <w:tab/>
        <w:t>Sequence number</w:t>
      </w:r>
      <w:bookmarkEnd w:id="14"/>
      <w:bookmarkEnd w:id="15"/>
    </w:p>
    <w:p w:rsidR="00B45D1B" w:rsidRDefault="00B45D1B" w:rsidP="00B45D1B">
      <w:r w:rsidRPr="003168A2">
        <w:t>This IE includes the NAS message sequence number (SN)</w:t>
      </w:r>
      <w:r w:rsidRPr="00EC2A4C">
        <w:t xml:space="preserve"> </w:t>
      </w:r>
      <w:r w:rsidRPr="00A50A66">
        <w:t xml:space="preserve">which consists of the eight least significant bits of the NAS COUNT for a </w:t>
      </w:r>
      <w:r>
        <w:t>SECURITY PROTECTED</w:t>
      </w:r>
      <w:r w:rsidRPr="00A50A66">
        <w:t xml:space="preserve"> </w:t>
      </w:r>
      <w:r>
        <w:t xml:space="preserve">5GS </w:t>
      </w:r>
      <w:r w:rsidRPr="00A50A66">
        <w:t xml:space="preserve">NAS </w:t>
      </w:r>
      <w:r>
        <w:t xml:space="preserve">MESSAGE </w:t>
      </w:r>
      <w:proofErr w:type="spellStart"/>
      <w:r w:rsidRPr="00A50A66">
        <w:t>message</w:t>
      </w:r>
      <w:proofErr w:type="spellEnd"/>
      <w:r>
        <w:t>.</w:t>
      </w:r>
    </w:p>
    <w:p w:rsidR="00B45D1B" w:rsidRDefault="00B45D1B" w:rsidP="00B45D1B">
      <w:r w:rsidRPr="001061CC">
        <w:lastRenderedPageBreak/>
        <w:t xml:space="preserve">The NAS message sequence number (SN) with the eight least significant bits of the NAS COUNT is also included in the Intra N1 mode NAS transparent container IE and in the </w:t>
      </w:r>
      <w:del w:id="16" w:author="Huawei-SL" w:date="2020-01-02T11:45:00Z">
        <w:r w:rsidRPr="001061CC" w:rsidDel="00D36F79">
          <w:delText>S</w:delText>
        </w:r>
      </w:del>
      <w:ins w:id="17" w:author="Huawei-SL" w:date="2020-01-02T11:45:00Z">
        <w:r w:rsidR="00D36F79">
          <w:t>N</w:t>
        </w:r>
      </w:ins>
      <w:r w:rsidRPr="001061CC">
        <w:t xml:space="preserve">1 mode to </w:t>
      </w:r>
      <w:del w:id="18" w:author="Huawei-SL" w:date="2020-01-02T11:45:00Z">
        <w:r w:rsidRPr="001061CC" w:rsidDel="00D36F79">
          <w:delText>N</w:delText>
        </w:r>
      </w:del>
      <w:ins w:id="19" w:author="Huawei-SL" w:date="2020-01-02T11:45:00Z">
        <w:r w:rsidR="00D36F79">
          <w:t>S</w:t>
        </w:r>
      </w:ins>
      <w:r w:rsidRPr="001061CC">
        <w:t>1 mode NAS transparent container IE.</w:t>
      </w:r>
    </w:p>
    <w:p w:rsidR="00B45D1B" w:rsidRPr="003168A2" w:rsidRDefault="00B45D1B" w:rsidP="00B45D1B">
      <w:r w:rsidRPr="00A50A66">
        <w:t xml:space="preserve">The usage of SN is specified in </w:t>
      </w:r>
      <w:proofErr w:type="spellStart"/>
      <w:r w:rsidRPr="00A50A66">
        <w:t>subclause</w:t>
      </w:r>
      <w:proofErr w:type="spellEnd"/>
      <w:r>
        <w:t> 4.4.3</w:t>
      </w:r>
      <w:r w:rsidRPr="003168A2">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CEE" w:rsidRDefault="00045CEE">
      <w:r>
        <w:separator/>
      </w:r>
    </w:p>
  </w:endnote>
  <w:endnote w:type="continuationSeparator" w:id="0">
    <w:p w:rsidR="00045CEE" w:rsidRDefault="00045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CEE" w:rsidRDefault="00045CEE">
      <w:r>
        <w:separator/>
      </w:r>
    </w:p>
  </w:footnote>
  <w:footnote w:type="continuationSeparator" w:id="0">
    <w:p w:rsidR="00045CEE" w:rsidRDefault="00045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CEE"/>
    <w:rsid w:val="000A1F6F"/>
    <w:rsid w:val="000A6394"/>
    <w:rsid w:val="000B7FED"/>
    <w:rsid w:val="000C038A"/>
    <w:rsid w:val="000C6598"/>
    <w:rsid w:val="000D39A5"/>
    <w:rsid w:val="00103CEE"/>
    <w:rsid w:val="00134ECC"/>
    <w:rsid w:val="00143DCF"/>
    <w:rsid w:val="00145D43"/>
    <w:rsid w:val="00150C14"/>
    <w:rsid w:val="00192C46"/>
    <w:rsid w:val="001A08B3"/>
    <w:rsid w:val="001A4CFF"/>
    <w:rsid w:val="001A7B60"/>
    <w:rsid w:val="001B52F0"/>
    <w:rsid w:val="001B6263"/>
    <w:rsid w:val="001B7A65"/>
    <w:rsid w:val="001E41F3"/>
    <w:rsid w:val="00227EAD"/>
    <w:rsid w:val="0026004D"/>
    <w:rsid w:val="002640DD"/>
    <w:rsid w:val="00275D12"/>
    <w:rsid w:val="00282BC4"/>
    <w:rsid w:val="00284FEB"/>
    <w:rsid w:val="002860C4"/>
    <w:rsid w:val="002B5741"/>
    <w:rsid w:val="00305409"/>
    <w:rsid w:val="00354102"/>
    <w:rsid w:val="003609EF"/>
    <w:rsid w:val="0036231A"/>
    <w:rsid w:val="00366717"/>
    <w:rsid w:val="00374DD4"/>
    <w:rsid w:val="003C23AB"/>
    <w:rsid w:val="003E1A36"/>
    <w:rsid w:val="00410371"/>
    <w:rsid w:val="004242F1"/>
    <w:rsid w:val="00437C0D"/>
    <w:rsid w:val="00462C65"/>
    <w:rsid w:val="004B75B7"/>
    <w:rsid w:val="004E1669"/>
    <w:rsid w:val="00513EEC"/>
    <w:rsid w:val="0051580D"/>
    <w:rsid w:val="00547111"/>
    <w:rsid w:val="00554C06"/>
    <w:rsid w:val="00570453"/>
    <w:rsid w:val="00592D74"/>
    <w:rsid w:val="005B4887"/>
    <w:rsid w:val="005B6387"/>
    <w:rsid w:val="005C0DD1"/>
    <w:rsid w:val="005E2C44"/>
    <w:rsid w:val="00621188"/>
    <w:rsid w:val="006257ED"/>
    <w:rsid w:val="00695808"/>
    <w:rsid w:val="006B46FB"/>
    <w:rsid w:val="006D7CD1"/>
    <w:rsid w:val="006E21FB"/>
    <w:rsid w:val="006F3FF2"/>
    <w:rsid w:val="00792342"/>
    <w:rsid w:val="007977A8"/>
    <w:rsid w:val="007B512A"/>
    <w:rsid w:val="007C2097"/>
    <w:rsid w:val="007C3C67"/>
    <w:rsid w:val="007D4733"/>
    <w:rsid w:val="007D6A07"/>
    <w:rsid w:val="007F7259"/>
    <w:rsid w:val="008040A8"/>
    <w:rsid w:val="00822834"/>
    <w:rsid w:val="008279FA"/>
    <w:rsid w:val="008626E7"/>
    <w:rsid w:val="00870EE7"/>
    <w:rsid w:val="008745C3"/>
    <w:rsid w:val="008863B9"/>
    <w:rsid w:val="008A45A6"/>
    <w:rsid w:val="008E7553"/>
    <w:rsid w:val="008F686C"/>
    <w:rsid w:val="009148DE"/>
    <w:rsid w:val="00916D45"/>
    <w:rsid w:val="00923F14"/>
    <w:rsid w:val="00941E30"/>
    <w:rsid w:val="00952860"/>
    <w:rsid w:val="00963A4F"/>
    <w:rsid w:val="009777D9"/>
    <w:rsid w:val="00991B88"/>
    <w:rsid w:val="009A5753"/>
    <w:rsid w:val="009A579D"/>
    <w:rsid w:val="009E3297"/>
    <w:rsid w:val="009E57CA"/>
    <w:rsid w:val="009E6C24"/>
    <w:rsid w:val="009F734F"/>
    <w:rsid w:val="00A03500"/>
    <w:rsid w:val="00A246B6"/>
    <w:rsid w:val="00A47E70"/>
    <w:rsid w:val="00A50CF0"/>
    <w:rsid w:val="00A542A2"/>
    <w:rsid w:val="00A7671C"/>
    <w:rsid w:val="00AA2CBC"/>
    <w:rsid w:val="00AC5820"/>
    <w:rsid w:val="00AD1CD8"/>
    <w:rsid w:val="00B207E2"/>
    <w:rsid w:val="00B258BB"/>
    <w:rsid w:val="00B45D1B"/>
    <w:rsid w:val="00B5112F"/>
    <w:rsid w:val="00B67B97"/>
    <w:rsid w:val="00B76309"/>
    <w:rsid w:val="00B828D6"/>
    <w:rsid w:val="00B85AA3"/>
    <w:rsid w:val="00B96772"/>
    <w:rsid w:val="00B968C8"/>
    <w:rsid w:val="00BA3EC5"/>
    <w:rsid w:val="00BA51D9"/>
    <w:rsid w:val="00BA6769"/>
    <w:rsid w:val="00BB5DFC"/>
    <w:rsid w:val="00BD279D"/>
    <w:rsid w:val="00BD6BB8"/>
    <w:rsid w:val="00BE5DAA"/>
    <w:rsid w:val="00BF6ED4"/>
    <w:rsid w:val="00C20255"/>
    <w:rsid w:val="00C66BA2"/>
    <w:rsid w:val="00C75CB0"/>
    <w:rsid w:val="00C95985"/>
    <w:rsid w:val="00CC5026"/>
    <w:rsid w:val="00CC68D0"/>
    <w:rsid w:val="00CE4351"/>
    <w:rsid w:val="00D03F9A"/>
    <w:rsid w:val="00D06D51"/>
    <w:rsid w:val="00D24991"/>
    <w:rsid w:val="00D257A6"/>
    <w:rsid w:val="00D3422F"/>
    <w:rsid w:val="00D36F79"/>
    <w:rsid w:val="00D50255"/>
    <w:rsid w:val="00D57303"/>
    <w:rsid w:val="00D66520"/>
    <w:rsid w:val="00DA3849"/>
    <w:rsid w:val="00DE34CF"/>
    <w:rsid w:val="00E05372"/>
    <w:rsid w:val="00E122AC"/>
    <w:rsid w:val="00E13F3D"/>
    <w:rsid w:val="00E34898"/>
    <w:rsid w:val="00E8079D"/>
    <w:rsid w:val="00EB09B7"/>
    <w:rsid w:val="00EE7D7C"/>
    <w:rsid w:val="00F15D7B"/>
    <w:rsid w:val="00F25D98"/>
    <w:rsid w:val="00F300FB"/>
    <w:rsid w:val="00F5577C"/>
    <w:rsid w:val="00F65AD2"/>
    <w:rsid w:val="00F76D69"/>
    <w:rsid w:val="00F95916"/>
    <w:rsid w:val="00FB431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E12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E727E-FBEB-4C34-A165-EF3F6B88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3494</TotalTime>
  <Pages>3</Pages>
  <Words>1086</Words>
  <Characters>6193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138</cp:revision>
  <cp:lastPrinted>1899-12-31T23:00:00Z</cp:lastPrinted>
  <dcterms:created xsi:type="dcterms:W3CDTF">2018-11-05T09:14:00Z</dcterms:created>
  <dcterms:modified xsi:type="dcterms:W3CDTF">2020-01-11T07:03:00Z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(3)Z7POHsXVENDWtexkLem8zLQqWk+npPptjUzk2erQQwOGEjtu27XFa6v8Mn6M46lipIcI+3IL
pCvTpdgwWpBq4cDtGZzCzkUNNZraLQRFN6ObuYzGn4G/jwoylRd+Ske8xpcAYNuYzYcGxJvw
WXHW/Hooo6dndnQMoi+Xy+6WZqEJ/pyNGhQasvol0To5z2sLH45rIZwT/hgJE1CEObL2FZh4
CjZkH79M52wiD+UxCF</vt:lpwstr>
  </property>
  <property fmtid="{D5CDD505-2E9C-101B-9397-08002B2CF9AE}" pid="22" name="_2015_ms_pID_7253431">
    <vt:lpwstr>PvasljsWqbUXNf1ih6x8vlx3IK4AnJzKmxCeGqMR29phmSezfxdvtC
wF+GBDIc5GVcGkhE6lNQ9wpCBPhVlNNllHONFgJdKj5BKwadcqf7FpkhzmYmhkN1KGcenkGz
FTo0tJgDYmitHn0T4Z1DzKU/ccBXfPZFpWO2s0t7N+kZXlGkDZyI/YM9RmGaK270h1LmYC8W
c8DUVWyqpn8fxjGYDyYo8dw8dHDlsnfQK0eg</vt:lpwstr>
  </property>
  <property fmtid="{D5CDD505-2E9C-101B-9397-08002B2CF9AE}" pid="23" name="_2015_ms_pID_7253432">
    <vt:lpwstr>9g==</vt:lpwstr>
  </property>
</Properties>
</file>